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854"/>
        <w:gridCol w:w="476"/>
      </w:tblGrid>
      <w:tr w:rsidR="00010742" w:rsidRPr="00010742" w14:paraId="50DAF4C4" w14:textId="77777777" w:rsidTr="06F7193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891D084" w14:textId="77777777" w:rsidR="00783B91" w:rsidRPr="00010742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CF93E62" w14:textId="77777777" w:rsidR="00783B91" w:rsidRPr="00010742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 2</w:t>
            </w:r>
          </w:p>
        </w:tc>
      </w:tr>
      <w:tr w:rsidR="00010742" w:rsidRPr="00010742" w14:paraId="07627BC4" w14:textId="77777777" w:rsidTr="06F719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ECE1C2" w14:textId="77777777" w:rsidR="00783B91" w:rsidRPr="00010742" w:rsidRDefault="00783B91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9DD885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EUB301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8848B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59C189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1./2.</w:t>
            </w:r>
          </w:p>
        </w:tc>
      </w:tr>
      <w:tr w:rsidR="00010742" w:rsidRPr="00010742" w14:paraId="19D47365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32BD4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93698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Prof.dr.sc. Ljiljana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</w:p>
          <w:p w14:paraId="1B43ACF2" w14:textId="10064373" w:rsidR="00D776A1" w:rsidRPr="00010742" w:rsidRDefault="00B0419F" w:rsidP="00B041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E7830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658CB8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010742" w:rsidRPr="00010742" w14:paraId="22D0F155" w14:textId="77777777" w:rsidTr="06F7193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5BA99C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8676D4" w14:textId="5B565D2E" w:rsidR="00783B91" w:rsidRPr="00010742" w:rsidRDefault="00B0419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="00783B9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14:paraId="3AADE71A" w14:textId="3299EA3D" w:rsidR="00331667" w:rsidRPr="00D178FD" w:rsidRDefault="06F7193E" w:rsidP="00455ECC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ins w:id="0" w:author="Gost korisnik" w:date="2022-02-16T12:32:00Z">
              <w:r w:rsidRPr="06F7193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1" w:author="Gost korisnik" w:date="2022-02-16T12:32:00Z">
              <w:r w:rsidR="00455ECC" w:rsidRPr="06F7193E" w:rsidDel="06F7193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r w:rsidRPr="06F719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6F7193E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6F7193E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7930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16C48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43EB15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9E782B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74E70E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010742" w:rsidRPr="00010742" w14:paraId="0F07CC31" w14:textId="77777777" w:rsidTr="06F7193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C71D46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25BAE6A4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E2EDDC0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DBCC2" w14:textId="4BC8E86C" w:rsidR="00783B91" w:rsidRPr="00010742" w:rsidRDefault="00331667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3F262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A8AC64" w14:textId="75895A83" w:rsidR="00783B91" w:rsidRPr="00010742" w:rsidRDefault="00331667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EA77E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300F8F33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312867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E7BE87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502FB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02B07" w14:textId="3F6B2285" w:rsidR="00783B91" w:rsidRPr="00010742" w:rsidRDefault="002B7727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331667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010742" w:rsidRPr="00010742" w14:paraId="63A3D07F" w14:textId="77777777" w:rsidTr="06F7193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F56155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10742" w:rsidRPr="00010742" w14:paraId="589EA579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827114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38D70C" w14:textId="77777777" w:rsidR="00783B91" w:rsidRPr="00010742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Pružiti studentima potpuni pregled modernih korporacijskih financija, uključujući relevantnu teoriju i praktičnu primjenu.</w:t>
            </w:r>
          </w:p>
        </w:tc>
      </w:tr>
      <w:tr w:rsidR="00010742" w:rsidRPr="00010742" w14:paraId="4D1447CE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3F030C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4D95F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74F3EE92" w14:textId="77777777" w:rsidR="00783B91" w:rsidRPr="00010742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010742" w:rsidRPr="00010742" w14:paraId="5C56E56A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1391EA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D17CF2" w14:textId="77777777" w:rsidR="00783B91" w:rsidRPr="00010742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2B33FEE" w14:textId="77777777" w:rsidR="00783B91" w:rsidRPr="00010742" w:rsidRDefault="00783B91" w:rsidP="00783B9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Voditi složene financijske analize, oblikovati i provoditi financijsko planiranje </w:t>
            </w:r>
          </w:p>
          <w:p w14:paraId="41A87C94" w14:textId="77777777" w:rsidR="00783B91" w:rsidRPr="00010742" w:rsidRDefault="00783B91" w:rsidP="00424D76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77C021EA" w14:textId="77777777" w:rsidR="00783B91" w:rsidRPr="00010742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0E1FA48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Vrednovati različite strategije financiranja poduzeća </w:t>
            </w:r>
          </w:p>
          <w:p w14:paraId="184B61C4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Procijeniti rizik investicijskih projekata i ukupni trošak kapitala poduzeća </w:t>
            </w:r>
          </w:p>
          <w:p w14:paraId="1EF26C3B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Procijeniti vrijednost poduzeća primjenom različitih metoda vrednovanja </w:t>
            </w:r>
          </w:p>
          <w:p w14:paraId="552EC69C" w14:textId="77777777" w:rsidR="00A7785A" w:rsidRPr="00010742" w:rsidRDefault="00A7785A" w:rsidP="00A7785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Argumentirati donošenje strateških financijskih odluka </w:t>
            </w:r>
          </w:p>
          <w:p w14:paraId="7E862AD5" w14:textId="77777777" w:rsidR="00A7785A" w:rsidRPr="00010742" w:rsidRDefault="00A7785A" w:rsidP="00A7785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Usporediti tradicionalne i suvremene modele ocjene performansi poduzeća </w:t>
            </w:r>
          </w:p>
          <w:p w14:paraId="7C261740" w14:textId="77777777" w:rsidR="00A7785A" w:rsidRPr="00010742" w:rsidRDefault="00A7785A" w:rsidP="00A7785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08900676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BF465" w14:textId="174F3F72" w:rsidR="00B3456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E843896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5FF1E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33106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AB5D92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0A0479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41BB2D" w14:textId="075A8E12" w:rsid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DB5C81" w14:textId="77777777" w:rsidR="00B34566" w:rsidRP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38DB11" w14:textId="77777777" w:rsidR="00B34566" w:rsidRPr="00B34566" w:rsidRDefault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090289" w14:textId="4038F1B8" w:rsid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E35BC2" w14:textId="77777777" w:rsidR="00B34566" w:rsidRP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9DF1D0" w14:textId="3D52ADD3" w:rsidR="00783B91" w:rsidRPr="00D178FD" w:rsidRDefault="00783B91" w:rsidP="00D178FD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010742" w:rsidRPr="00010742" w14:paraId="6956D965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3BCB74D9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074E7E7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010742" w:rsidRPr="00010742" w14:paraId="337B8265" w14:textId="77777777" w:rsidTr="00424D76">
              <w:tc>
                <w:tcPr>
                  <w:tcW w:w="2993" w:type="dxa"/>
                </w:tcPr>
                <w:p w14:paraId="43DEF80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5BDE9D9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06511476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6F8A9B7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010742" w:rsidRPr="00010742" w14:paraId="131CC7D1" w14:textId="77777777" w:rsidTr="00424D76">
              <w:tc>
                <w:tcPr>
                  <w:tcW w:w="2993" w:type="dxa"/>
                </w:tcPr>
                <w:p w14:paraId="244625E6" w14:textId="77777777" w:rsidR="00783B91" w:rsidRPr="00010742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14:paraId="3228ADC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D9FF1ED" w14:textId="77777777" w:rsidR="00783B91" w:rsidRPr="00010742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Uvodne vježbe – dogovor o načinu rada, seminarima i ostalim obvezama studenata na kolegiju </w:t>
                  </w:r>
                </w:p>
              </w:tc>
              <w:tc>
                <w:tcPr>
                  <w:tcW w:w="709" w:type="dxa"/>
                </w:tcPr>
                <w:p w14:paraId="5C10FF3E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0204639F" w14:textId="77777777" w:rsidTr="00424D76">
              <w:tc>
                <w:tcPr>
                  <w:tcW w:w="2993" w:type="dxa"/>
                </w:tcPr>
                <w:p w14:paraId="522A4BAE" w14:textId="77777777" w:rsidR="00783B91" w:rsidRPr="00010742" w:rsidRDefault="00783B91" w:rsidP="00424D7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BA6393D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93EB75A" w14:textId="77777777" w:rsidR="00783B91" w:rsidRPr="00010742" w:rsidRDefault="00783B91" w:rsidP="00424D7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</w:p>
                <w:p w14:paraId="72EEA9A1" w14:textId="5C5A8F77" w:rsidR="00A10B39" w:rsidRPr="00010742" w:rsidRDefault="00A10B39" w:rsidP="00424D7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8EE88D6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626E1119" w14:textId="77777777" w:rsidTr="00424D76">
              <w:tc>
                <w:tcPr>
                  <w:tcW w:w="2993" w:type="dxa"/>
                </w:tcPr>
                <w:p w14:paraId="10F6B278" w14:textId="133CB48E" w:rsidR="00CB1FD2" w:rsidRPr="00D178FD" w:rsidRDefault="00783B91" w:rsidP="00424D76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Hibridno financiranje (prioritetne dionice,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632967E7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683FF9B" w14:textId="77777777" w:rsidR="00783B91" w:rsidRPr="00010742" w:rsidRDefault="00783B91" w:rsidP="00A7785A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Hibridno financiranje</w:t>
                  </w:r>
                  <w:r w:rsidR="00A7785A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Vrednovanje </w:t>
                  </w: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prioritetn</w:t>
                  </w:r>
                  <w:r w:rsidR="00A7785A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ih </w:t>
                  </w: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dionic</w:t>
                  </w:r>
                  <w:r w:rsidR="00A7785A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709" w:type="dxa"/>
                </w:tcPr>
                <w:p w14:paraId="50F1AC5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2B4EB4B7" w14:textId="77777777" w:rsidTr="00424D76">
              <w:tc>
                <w:tcPr>
                  <w:tcW w:w="2993" w:type="dxa"/>
                </w:tcPr>
                <w:p w14:paraId="3392D775" w14:textId="77777777" w:rsidR="00A7785A" w:rsidRPr="00010742" w:rsidRDefault="00A7785A" w:rsidP="00F80C03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</w:t>
                  </w:r>
                  <w:r w:rsidR="00CC2C12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="00D95D71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</w:t>
                  </w:r>
                  <w:r w:rsidR="00CC2C12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3606225" w14:textId="77777777" w:rsidR="00A7785A" w:rsidRPr="00010742" w:rsidRDefault="00E26FD4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3A1F996" w14:textId="572FB414" w:rsidR="00A7785A" w:rsidRPr="00010742" w:rsidRDefault="00A7785A" w:rsidP="00F80C03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Izračun </w:t>
                  </w:r>
                  <w:proofErr w:type="spellStart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rate i otplatnog plana</w:t>
                  </w:r>
                </w:p>
              </w:tc>
              <w:tc>
                <w:tcPr>
                  <w:tcW w:w="709" w:type="dxa"/>
                </w:tcPr>
                <w:p w14:paraId="37F0C8A8" w14:textId="77777777" w:rsidR="00A7785A" w:rsidRPr="00010742" w:rsidRDefault="00A7785A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62C4D812" w14:textId="77777777" w:rsidTr="00424D76">
              <w:tc>
                <w:tcPr>
                  <w:tcW w:w="2993" w:type="dxa"/>
                </w:tcPr>
                <w:p w14:paraId="0577A89A" w14:textId="77777777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(II)</w:t>
                  </w:r>
                </w:p>
                <w:p w14:paraId="5A8BC06F" w14:textId="1AE763DC" w:rsidR="00CB1FD2" w:rsidRPr="00D178FD" w:rsidRDefault="00CB1FD2" w:rsidP="00D95D71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3E624DC6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C4E6A89" w14:textId="4DBDD4D8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Operativni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Izračun </w:t>
                  </w:r>
                  <w:proofErr w:type="spellStart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rate i otplatnog plana</w:t>
                  </w:r>
                </w:p>
              </w:tc>
              <w:tc>
                <w:tcPr>
                  <w:tcW w:w="709" w:type="dxa"/>
                </w:tcPr>
                <w:p w14:paraId="475A0028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71E1590D" w14:textId="77777777" w:rsidTr="00424D76">
              <w:tc>
                <w:tcPr>
                  <w:tcW w:w="2993" w:type="dxa"/>
                </w:tcPr>
                <w:p w14:paraId="46E7EAE7" w14:textId="01F23A9F" w:rsidR="00CB1FD2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709" w:type="dxa"/>
                </w:tcPr>
                <w:p w14:paraId="4A2B6CA5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EF3CFC7" w14:textId="77777777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(I)</w:t>
                  </w:r>
                </w:p>
              </w:tc>
              <w:tc>
                <w:tcPr>
                  <w:tcW w:w="709" w:type="dxa"/>
                </w:tcPr>
                <w:p w14:paraId="6A76FD53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72BA8111" w14:textId="77777777" w:rsidTr="00424D76">
              <w:tc>
                <w:tcPr>
                  <w:tcW w:w="2993" w:type="dxa"/>
                </w:tcPr>
                <w:p w14:paraId="6D224A3F" w14:textId="77777777" w:rsidR="00D95D71" w:rsidRPr="00010742" w:rsidRDefault="00D95D71" w:rsidP="00D95D7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709" w:type="dxa"/>
                </w:tcPr>
                <w:p w14:paraId="57873CE9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140E657" w14:textId="77777777" w:rsidR="00A10B39" w:rsidRPr="00010742" w:rsidRDefault="00D95D71" w:rsidP="00D92DEA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(II)</w:t>
                  </w:r>
                </w:p>
                <w:p w14:paraId="7A389161" w14:textId="7758BB73" w:rsidR="00D92DEA" w:rsidRPr="00010742" w:rsidRDefault="00D92DEA" w:rsidP="00D92DEA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72E352A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203B7306" w14:textId="77777777" w:rsidTr="00424D76">
              <w:tc>
                <w:tcPr>
                  <w:tcW w:w="2993" w:type="dxa"/>
                </w:tcPr>
                <w:p w14:paraId="7BB4CDF4" w14:textId="0C1824B5" w:rsidR="00CB1FD2" w:rsidRPr="00010742" w:rsidRDefault="00D95D71" w:rsidP="0001074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Teorije i politike dividendi </w:t>
                  </w:r>
                </w:p>
              </w:tc>
              <w:tc>
                <w:tcPr>
                  <w:tcW w:w="709" w:type="dxa"/>
                </w:tcPr>
                <w:p w14:paraId="624DFCA7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4E28BFA" w14:textId="4BF75212" w:rsidR="00D95D71" w:rsidRPr="00010742" w:rsidRDefault="00D95D71" w:rsidP="00911BA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Statične metode vrednovanja tvrtke </w:t>
                  </w:r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r w:rsidR="00911BA0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</w:t>
                  </w:r>
                </w:p>
              </w:tc>
              <w:tc>
                <w:tcPr>
                  <w:tcW w:w="709" w:type="dxa"/>
                </w:tcPr>
                <w:p w14:paraId="6220D294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3826890D" w14:textId="77777777" w:rsidTr="00424D76">
              <w:tc>
                <w:tcPr>
                  <w:tcW w:w="2993" w:type="dxa"/>
                </w:tcPr>
                <w:p w14:paraId="77F889CE" w14:textId="15377971" w:rsidR="00CB1FD2" w:rsidRPr="00B0419F" w:rsidRDefault="00D95D71" w:rsidP="00D95D71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709" w:type="dxa"/>
                </w:tcPr>
                <w:p w14:paraId="14CBA610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3AE81F6" w14:textId="57839535" w:rsidR="00D95D71" w:rsidRPr="00010742" w:rsidRDefault="00D95D71" w:rsidP="00911BA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Dinamične metode vrednovanja tvrtke </w:t>
                  </w:r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Pr</w:t>
                  </w:r>
                  <w:r w:rsidR="00911BA0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imjer </w:t>
                  </w:r>
                </w:p>
              </w:tc>
              <w:tc>
                <w:tcPr>
                  <w:tcW w:w="709" w:type="dxa"/>
                </w:tcPr>
                <w:p w14:paraId="38BCA584" w14:textId="77777777" w:rsidR="00D95D71" w:rsidRPr="00010742" w:rsidRDefault="00D95D71" w:rsidP="00D95D7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05C9B9FF" w14:textId="77777777" w:rsidTr="00424D76">
              <w:tc>
                <w:tcPr>
                  <w:tcW w:w="2993" w:type="dxa"/>
                </w:tcPr>
                <w:p w14:paraId="6330E779" w14:textId="40AE3260" w:rsidR="00CB1FD2" w:rsidRPr="00D178FD" w:rsidRDefault="00A77FCC" w:rsidP="00A77FC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Financijsko planiranje</w:t>
                  </w:r>
                  <w:r w:rsidR="007F0361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662CF734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DB89C15" w14:textId="62CA8494" w:rsidR="004921E9" w:rsidRPr="00010742" w:rsidRDefault="00A77FCC" w:rsidP="004921E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Struktura kapitala i upravljanje dugom</w:t>
                  </w:r>
                  <w:r w:rsidR="004921E9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Zadaci</w:t>
                  </w:r>
                </w:p>
                <w:p w14:paraId="66147575" w14:textId="1544E5CF" w:rsidR="00A77FCC" w:rsidRPr="00010742" w:rsidRDefault="00A77FCC" w:rsidP="004921E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39EAF51A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57E01266" w14:textId="77777777" w:rsidTr="00424D76">
              <w:tc>
                <w:tcPr>
                  <w:tcW w:w="2993" w:type="dxa"/>
                </w:tcPr>
                <w:p w14:paraId="26F10D0E" w14:textId="77777777" w:rsidR="00A77FCC" w:rsidRPr="00010742" w:rsidRDefault="00A77FCC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Međunarodni financijski menadžment</w:t>
                  </w:r>
                </w:p>
                <w:p w14:paraId="088EAC61" w14:textId="4AF6F958" w:rsidR="00CB1FD2" w:rsidRPr="00010742" w:rsidRDefault="00CB1FD2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477B3FE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F40FE4C" w14:textId="71635B23" w:rsidR="00A77FCC" w:rsidRPr="00010742" w:rsidRDefault="004921E9" w:rsidP="00911BA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</w:t>
                  </w:r>
                  <w:r w:rsidR="00911BA0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 </w:t>
                  </w: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EBIT-EPS </w:t>
                  </w:r>
                  <w:r w:rsidR="00911BA0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analize u upravljanju dugom </w:t>
                  </w:r>
                </w:p>
              </w:tc>
              <w:tc>
                <w:tcPr>
                  <w:tcW w:w="709" w:type="dxa"/>
                </w:tcPr>
                <w:p w14:paraId="5B68A072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02F889FF" w14:textId="77777777" w:rsidTr="00FD0062">
              <w:tc>
                <w:tcPr>
                  <w:tcW w:w="2993" w:type="dxa"/>
                </w:tcPr>
                <w:p w14:paraId="4A2EBCDA" w14:textId="77777777" w:rsidR="00A77FCC" w:rsidRPr="00010742" w:rsidRDefault="00A77FCC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Gostujuće predavanje </w:t>
                  </w:r>
                </w:p>
              </w:tc>
              <w:tc>
                <w:tcPr>
                  <w:tcW w:w="709" w:type="dxa"/>
                </w:tcPr>
                <w:p w14:paraId="7E0FE350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</w:tcPr>
                <w:p w14:paraId="42907863" w14:textId="71156518" w:rsidR="00D92DEA" w:rsidRPr="00010742" w:rsidRDefault="00D92DEA" w:rsidP="00CB1FD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Problemski zadaci</w:t>
                  </w:r>
                </w:p>
              </w:tc>
              <w:tc>
                <w:tcPr>
                  <w:tcW w:w="709" w:type="dxa"/>
                </w:tcPr>
                <w:p w14:paraId="3B673F6A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10742" w:rsidRPr="00010742" w14:paraId="1B3D0A0A" w14:textId="77777777" w:rsidTr="00424D76">
              <w:tc>
                <w:tcPr>
                  <w:tcW w:w="2993" w:type="dxa"/>
                </w:tcPr>
                <w:p w14:paraId="13D2AFDD" w14:textId="6CE54104" w:rsidR="002B7727" w:rsidRPr="00010742" w:rsidRDefault="00A77FCC" w:rsidP="00A77FC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Projektno financiranje</w:t>
                  </w:r>
                </w:p>
              </w:tc>
              <w:tc>
                <w:tcPr>
                  <w:tcW w:w="709" w:type="dxa"/>
                </w:tcPr>
                <w:p w14:paraId="14B17BEB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76DE97E" w14:textId="29AFC18C" w:rsidR="00A77FCC" w:rsidRPr="00010742" w:rsidRDefault="001B1419" w:rsidP="001B141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iz poslovnih financija - rasprava/praktični primjer</w:t>
                  </w:r>
                </w:p>
              </w:tc>
              <w:tc>
                <w:tcPr>
                  <w:tcW w:w="709" w:type="dxa"/>
                </w:tcPr>
                <w:p w14:paraId="3EA35693" w14:textId="77777777" w:rsidR="00A77FCC" w:rsidRPr="00010742" w:rsidRDefault="00A77FCC" w:rsidP="00A77FC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FB9737A" w14:textId="77777777" w:rsidR="00783B91" w:rsidRPr="00010742" w:rsidRDefault="00783B91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10ADB844" w14:textId="77777777" w:rsidTr="06F7193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48927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E1E5E0D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6E0B2476" w14:textId="77777777" w:rsidR="00783B91" w:rsidRPr="00010742" w:rsidRDefault="003A0CEA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783B91"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3C82B9EE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7E23AB0F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39666938" w14:textId="16C957A1" w:rsidR="00783B91" w:rsidRPr="00010742" w:rsidRDefault="00B25252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83B91"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F91BD41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  <w:p w14:paraId="28DF4C1B" w14:textId="1F925428" w:rsidR="00B25252" w:rsidRPr="00010742" w:rsidRDefault="00B25252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gostujuće predavanje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9777B95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 samostalni  zadaci  </w:t>
            </w:r>
          </w:p>
          <w:p w14:paraId="17CCB974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23F36511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B79136B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EEACC54" w14:textId="29904263" w:rsidR="00783B91" w:rsidRPr="00010742" w:rsidRDefault="00783B91" w:rsidP="003A0CE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01D5D081" w14:textId="77777777" w:rsidTr="06F7193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2C505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ACD331E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D2F1217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10742" w:rsidRPr="00010742" w14:paraId="38EC20F3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C97AB" w14:textId="77777777" w:rsidR="00860589" w:rsidRPr="00010742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0F2D1" w14:textId="77777777" w:rsidR="00D9708A" w:rsidRPr="00D178FD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60% prisustva na predavanjima i 50% na vježbama (izvanredni trebaju ostvariti 50% uvjeta propisanih za redovite studente).  </w:t>
            </w:r>
          </w:p>
          <w:p w14:paraId="23502F8B" w14:textId="77777777" w:rsidR="00D9708A" w:rsidRPr="00D178FD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izlazak na kolokvij je pristup na dva od četiri kviza. Jednom kvizu je potrebno pristupiti prije prvog kolokvija, a jednom kvizu nakon prvog kolokvija.  </w:t>
            </w:r>
          </w:p>
          <w:p w14:paraId="59C6C122" w14:textId="4EEAB612" w:rsidR="00957261" w:rsidRPr="00010742" w:rsidRDefault="00D9708A" w:rsidP="00691C8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rješavanje </w:t>
            </w:r>
            <w:proofErr w:type="spellStart"/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(kvizova) ne može zamijeniti provjeru znanja u obliku kolokvija ili ispita, ali može doprinijeti ostvarenju veće pozitivne ocjene.</w:t>
            </w:r>
          </w:p>
        </w:tc>
      </w:tr>
      <w:tr w:rsidR="00010742" w:rsidRPr="00010742" w14:paraId="2C5B6854" w14:textId="77777777" w:rsidTr="06F7193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B8DDD2" w14:textId="77777777" w:rsidR="00860589" w:rsidRPr="00010742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2AF6F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B10F9D" w14:textId="05AF420D" w:rsidR="00860589" w:rsidRPr="00010742" w:rsidRDefault="00860589" w:rsidP="00E01D2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0CF27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7F232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338A3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0A233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010742" w:rsidRPr="00010742" w14:paraId="4605DA8E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BE2446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E826F64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F820A1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08770A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CB771A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A4EA52" w14:textId="77777777" w:rsidR="00860589" w:rsidRPr="00010742" w:rsidRDefault="00860589" w:rsidP="00E26FD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E4FBC" w14:textId="0F30F691" w:rsidR="00860589" w:rsidRPr="00010742" w:rsidRDefault="00860589" w:rsidP="00E01D25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="00010742" w:rsidRPr="00010742" w14:paraId="651EC401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9E4BB5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CB3B96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B9EBB8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94BFFF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965E6C" w14:textId="77777777" w:rsidR="00860589" w:rsidRPr="00010742" w:rsidRDefault="000554BF" w:rsidP="00F80C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6B12556" w14:textId="39468C29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proofErr w:type="spellStart"/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  <w:r w:rsidR="002215AA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(kvizovi)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20E63" w14:textId="7210E9CE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0,5</w:t>
            </w:r>
          </w:p>
        </w:tc>
      </w:tr>
      <w:tr w:rsidR="00010742" w:rsidRPr="00010742" w14:paraId="6B336FD4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52449C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1F043E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B15ED6" w14:textId="6D786367" w:rsidR="008E6D61" w:rsidRPr="00010742" w:rsidRDefault="008E6D61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</w:p>
          <w:p w14:paraId="3BF283C2" w14:textId="33DE3C05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1B57D05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8A16F7" w14:textId="77777777" w:rsidR="00860589" w:rsidRPr="00010742" w:rsidRDefault="000554BF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E9FB5A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8C32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010742" w:rsidRPr="00010742" w14:paraId="31BEFEE8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560EDB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84ABF9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AC1CD" w14:textId="2C13EB3C" w:rsidR="008E6D61" w:rsidRPr="00010742" w:rsidRDefault="008E6D6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3C61CB6" w14:textId="02901B7A" w:rsidR="00860589" w:rsidRPr="00010742" w:rsidRDefault="0095726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8673B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D1899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5A171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F2944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010742" w:rsidRPr="00010742" w14:paraId="3C4E8E4C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45CA20" w14:textId="13342854" w:rsidR="00010742" w:rsidRPr="00010742" w:rsidRDefault="0086058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  <w:p w14:paraId="374ACE0E" w14:textId="77777777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FBD596" w14:textId="4BCFCF4B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5052C6" w14:textId="6A8470A9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E2F19C" w14:textId="77777777" w:rsidR="00860589" w:rsidRPr="00010742" w:rsidRDefault="00860589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67D7D0" w14:textId="3A1F1A89" w:rsidR="00BB2B7C" w:rsidRPr="00010742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Oba kolokvija zajedno/pisani završni ispit nose 100% od ukupne ocjene i sastoje se od teorijskih pitanja i numeričkih zadataka. Vrednovanje teorijskog dijela i numeričkih zadataka je 60:40. </w:t>
            </w:r>
          </w:p>
          <w:p w14:paraId="79CF0426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6F0428" w14:textId="77777777" w:rsidR="003178D6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</w:t>
            </w:r>
          </w:p>
          <w:p w14:paraId="276BEF4A" w14:textId="5FFF3464" w:rsidR="00BB2B7C" w:rsidRPr="00010742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DF200DA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4817A853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4EA15F2E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1FCD383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1EF1401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2833694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86-100  izvrstan (5)</w:t>
            </w:r>
          </w:p>
          <w:p w14:paraId="72C7A6DF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59B3AB" w14:textId="77777777" w:rsidR="00860589" w:rsidRPr="00010742" w:rsidRDefault="00EC0F0F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BB2B7C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</w:tc>
      </w:tr>
      <w:tr w:rsidR="00010742" w:rsidRPr="00010742" w14:paraId="53AD5D76" w14:textId="77777777" w:rsidTr="06F7193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5D818" w14:textId="77777777" w:rsidR="00860589" w:rsidRPr="00010742" w:rsidRDefault="0086058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2FEC6E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8E1E63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0A16B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10742" w:rsidRPr="00010742" w14:paraId="6EDF6160" w14:textId="77777777" w:rsidTr="06F719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E75EAB" w14:textId="77777777" w:rsidR="00860589" w:rsidRPr="00010742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27A80E" w14:textId="2AE83D39" w:rsidR="00860589" w:rsidRPr="00010742" w:rsidRDefault="00CC2C12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Šimić Šarić, M., Financijski menadžment, X. izdanje,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Zagreb (2018.) </w:t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(odabrana poglavlja obuhvata cca 200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66E412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486F3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10742" w:rsidRPr="00010742" w14:paraId="5F0B2335" w14:textId="77777777" w:rsidTr="06F719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A79C42" w14:textId="77777777" w:rsidR="00860589" w:rsidRPr="00010742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225788" w14:textId="77777777" w:rsidR="00860589" w:rsidRPr="0016391A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  <w:rPrChange w:id="3" w:author="Katarina Sumić Milković" w:date="2022-02-23T09:4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</w:t>
            </w:r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materijali na </w:t>
            </w:r>
            <w:proofErr w:type="spellStart"/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stranici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84E827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B01A7" w14:textId="77777777" w:rsidR="00860589" w:rsidRPr="00010742" w:rsidRDefault="00860589" w:rsidP="00F80C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010742" w:rsidRPr="00010742" w14:paraId="78BA740D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2834B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D83A251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F707F8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48F98963" w14:textId="77777777" w:rsidR="00C26FB9" w:rsidRPr="00010742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4CF960" w14:textId="2A61F8E1" w:rsidR="06F7193E" w:rsidRDefault="06F7193E" w:rsidP="06F7193E">
            <w:pPr>
              <w:tabs>
                <w:tab w:val="left" w:pos="2820"/>
              </w:tabs>
              <w:spacing w:after="0"/>
              <w:rPr>
                <w:ins w:id="4" w:author="Gost korisnik" w:date="2022-02-16T12:39:00Z"/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  <w:proofErr w:type="spellStart"/>
            <w:ins w:id="5" w:author="Gost korisnik" w:date="2022-02-16T12:39:00Z"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Brigham</w:t>
              </w:r>
              <w:proofErr w:type="spellEnd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, E.F., </w:t>
              </w:r>
              <w:proofErr w:type="spellStart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Da</w:t>
              </w:r>
            </w:ins>
            <w:ins w:id="6" w:author="Gost korisnik" w:date="2022-02-16T12:40:00Z"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ves</w:t>
              </w:r>
              <w:proofErr w:type="spellEnd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, P., R., </w:t>
              </w:r>
            </w:ins>
            <w:proofErr w:type="spellStart"/>
            <w:ins w:id="7" w:author="Gost korisnik" w:date="2022-02-16T12:39:00Z"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Intermediate</w:t>
              </w:r>
              <w:proofErr w:type="spellEnd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 </w:t>
              </w:r>
              <w:proofErr w:type="spellStart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financial</w:t>
              </w:r>
              <w:proofErr w:type="spellEnd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 management</w:t>
              </w:r>
            </w:ins>
            <w:ins w:id="8" w:author="Gost korisnik" w:date="2022-02-16T12:40:00Z"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, </w:t>
              </w:r>
            </w:ins>
            <w:ins w:id="9" w:author="Gost korisnik" w:date="2022-02-16T12:41:00Z"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12 </w:t>
              </w:r>
              <w:proofErr w:type="spellStart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edition</w:t>
              </w:r>
              <w:proofErr w:type="spellEnd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, </w:t>
              </w:r>
              <w:proofErr w:type="spellStart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Cengage</w:t>
              </w:r>
              <w:proofErr w:type="spellEnd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 </w:t>
              </w:r>
              <w:proofErr w:type="spellStart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Learning</w:t>
              </w:r>
              <w:proofErr w:type="spellEnd"/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 xml:space="preserve">, </w:t>
              </w:r>
            </w:ins>
            <w:ins w:id="10" w:author="Gost korisnik" w:date="2022-02-16T12:40:00Z">
              <w:r w:rsidRPr="06F7193E">
                <w:rPr>
                  <w:rFonts w:ascii="Arial" w:eastAsia="Arial" w:hAnsi="Arial" w:cs="Arial"/>
                  <w:color w:val="000000" w:themeColor="text1"/>
                  <w:sz w:val="19"/>
                  <w:szCs w:val="19"/>
                </w:rPr>
                <w:t>2016</w:t>
              </w:r>
            </w:ins>
          </w:p>
          <w:p w14:paraId="28188211" w14:textId="22B31BEF" w:rsidR="00C26FB9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Ćurak, M., Kundid, A., Visković, J.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.), Financije nakon krize: Forenzika, etika i održivost, Ekonomski fakultet u Splitu, 2014.</w:t>
            </w:r>
          </w:p>
          <w:p w14:paraId="4C43582B" w14:textId="4E9A5A3D" w:rsidR="00B0419F" w:rsidRDefault="00B0419F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5A84E1" w14:textId="77777777" w:rsidR="00B0419F" w:rsidRPr="00371090" w:rsidRDefault="00B0419F" w:rsidP="00B041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Harc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M., </w:t>
            </w: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S.,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idučić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., S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truktura kapitala: teorija i politika malih i srednjih poduzeća u Republici Hrvatskoj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Z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agreb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Osijek: Hrvatska akademija znanosti i umjetnosti, Zavod za znanstveni i umjetnički rad u Osijeku, 2019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F429D9E" w14:textId="77777777" w:rsidR="00C26FB9" w:rsidRPr="00010742" w:rsidRDefault="00C26FB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A58F4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6F75E78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3F7531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Kolačević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Hreljac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B.: Vrednovanje poduzeća: novi pristupi i upravljanje temeljeno na vrijednosti, Stega tisak d.o.o., Zagreb.2009.</w:t>
            </w:r>
          </w:p>
          <w:p w14:paraId="327FA228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7CABB3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Miloš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Sprčić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Sulje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Orešković, O.: Procjena vrijednosti poduzeća – Vodič za primjenu u poslovnoj praksi, EFZG, Zagreb, 2012.</w:t>
            </w:r>
          </w:p>
          <w:p w14:paraId="7AD3E3B1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D2EC32" w14:textId="0B6C853D" w:rsidR="00860589" w:rsidRPr="00010742" w:rsidRDefault="00EA503B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>Članci:</w:t>
            </w:r>
          </w:p>
          <w:p w14:paraId="5D402BB5" w14:textId="77777777" w:rsidR="00EA503B" w:rsidRPr="00010742" w:rsidRDefault="00EA503B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0FBC0D6A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S.: Potencijal financiranja studentskih projekta putem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3C5B476B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4CF9849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Pelivan, I., Ćurak, M.,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Upravljanje rizicima malih i srednjih poslovnih tvrtki u Republici Hrvatskoj, Financije – teorija i suvremena pitanja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7B11D5C6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43020A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3B2363E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D79EB2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78EFF903" w14:textId="77777777" w:rsidR="00860589" w:rsidRPr="0016391A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rPrChange w:id="11" w:author="Katarina Sumić Milković" w:date="2022-02-23T09:4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2930ECF0" w14:textId="77777777" w:rsidR="00860589" w:rsidRPr="00010742" w:rsidRDefault="00860589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54FE8EF9" w14:textId="77777777" w:rsidR="006D06DA" w:rsidRPr="00010742" w:rsidRDefault="006D06DA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4BFD3DA" w14:textId="77777777" w:rsidR="005F6818" w:rsidRPr="00010742" w:rsidRDefault="005F6818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Tematski video zapisi s Youtube.com kanala</w:t>
            </w:r>
          </w:p>
          <w:p w14:paraId="0E2F3388" w14:textId="77777777" w:rsidR="006D06DA" w:rsidRPr="00010742" w:rsidRDefault="006D06DA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8" w:history="1">
              <w:r w:rsidRPr="0001074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43D89A02" w14:textId="77777777" w:rsidR="006D06DA" w:rsidRPr="00010742" w:rsidRDefault="006D06DA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67992201" w14:textId="77777777" w:rsidR="00860589" w:rsidRPr="00010742" w:rsidRDefault="006D06DA" w:rsidP="006D06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</w:tc>
      </w:tr>
      <w:tr w:rsidR="00010742" w:rsidRPr="00010742" w14:paraId="25086559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301F2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E780F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3009472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84B8758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4942213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1EBFAFD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010742" w:rsidRPr="00010742" w14:paraId="5F03C55D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4CBF7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B1AB41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EB7583A" w14:textId="77777777" w:rsidR="00B87CBD" w:rsidRPr="00010742" w:rsidRDefault="00B87CBD">
      <w:pPr>
        <w:rPr>
          <w:color w:val="000000" w:themeColor="text1"/>
        </w:rPr>
      </w:pPr>
    </w:p>
    <w:sectPr w:rsidR="00B87CBD" w:rsidRPr="00010742" w:rsidSect="00B87CB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182ED" w14:textId="77777777" w:rsidR="00153F83" w:rsidRDefault="00153F83" w:rsidP="007003A1">
      <w:pPr>
        <w:spacing w:after="0" w:line="240" w:lineRule="auto"/>
      </w:pPr>
      <w:r>
        <w:separator/>
      </w:r>
    </w:p>
  </w:endnote>
  <w:endnote w:type="continuationSeparator" w:id="0">
    <w:p w14:paraId="3B389A8C" w14:textId="77777777" w:rsidR="00153F83" w:rsidRDefault="00153F83" w:rsidP="0070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366F7" w14:textId="3E5714CE" w:rsidR="00B34566" w:rsidRPr="00B34566" w:rsidRDefault="00B34566" w:rsidP="00B34566">
    <w:pPr>
      <w:tabs>
        <w:tab w:val="left" w:pos="1207"/>
        <w:tab w:val="center" w:pos="4536"/>
        <w:tab w:val="right" w:pos="9072"/>
      </w:tabs>
      <w:spacing w:after="0" w:line="240" w:lineRule="auto"/>
    </w:pPr>
    <w:r w:rsidRPr="00B34566">
      <w:t>2021./2022.</w:t>
    </w:r>
  </w:p>
  <w:p w14:paraId="5CB1C98D" w14:textId="5DA60DD6" w:rsidR="00B34566" w:rsidRPr="00B34566" w:rsidRDefault="0016391A" w:rsidP="00B34566">
    <w:pPr>
      <w:tabs>
        <w:tab w:val="left" w:pos="1207"/>
        <w:tab w:val="center" w:pos="4536"/>
        <w:tab w:val="right" w:pos="9072"/>
      </w:tabs>
      <w:spacing w:after="0" w:line="240" w:lineRule="auto"/>
    </w:pPr>
    <w:ins w:id="12" w:author="Katarina Sumić Milković" w:date="2022-02-23T09:46:00Z">
      <w:r>
        <w:t>01</w:t>
      </w:r>
    </w:ins>
    <w:del w:id="13" w:author="Katarina Sumić Milković" w:date="2022-02-23T09:45:00Z">
      <w:r w:rsidR="00B34566" w:rsidRPr="00B34566" w:rsidDel="0016391A">
        <w:delText>19</w:delText>
      </w:r>
    </w:del>
    <w:r w:rsidR="00B34566" w:rsidRPr="00B34566">
      <w:t>/</w:t>
    </w:r>
    <w:ins w:id="14" w:author="Katarina Sumić Milković" w:date="2022-02-23T09:46:00Z">
      <w:r>
        <w:t>03</w:t>
      </w:r>
    </w:ins>
    <w:del w:id="15" w:author="Katarina Sumić Milković" w:date="2022-02-23T09:46:00Z">
      <w:r w:rsidR="00B34566" w:rsidRPr="00B34566" w:rsidDel="0016391A">
        <w:delText>10</w:delText>
      </w:r>
    </w:del>
    <w:r w:rsidR="00B34566" w:rsidRPr="00B34566">
      <w:t>/2</w:t>
    </w:r>
    <w:ins w:id="16" w:author="Katarina Sumić Milković" w:date="2022-02-23T09:46:00Z">
      <w:r>
        <w:t>2</w:t>
      </w:r>
    </w:ins>
    <w:del w:id="17" w:author="Katarina Sumić Milković" w:date="2022-02-23T09:46:00Z">
      <w:r w:rsidR="00B34566" w:rsidRPr="00B34566" w:rsidDel="0016391A">
        <w:delText>1</w:delText>
      </w:r>
    </w:del>
    <w:r w:rsidR="00B34566" w:rsidRPr="00B34566">
      <w:t xml:space="preserve"> – </w:t>
    </w:r>
    <w:ins w:id="18" w:author="Katarina Sumić Milković" w:date="2022-02-23T09:46:00Z">
      <w:r>
        <w:t>9</w:t>
      </w:r>
    </w:ins>
    <w:del w:id="19" w:author="Katarina Sumić Milković" w:date="2022-02-23T09:46:00Z">
      <w:r w:rsidR="00B34566" w:rsidRPr="00B34566" w:rsidDel="0016391A">
        <w:delText>2</w:delText>
      </w:r>
    </w:del>
    <w:r w:rsidR="00B34566" w:rsidRPr="00B34566">
      <w:t>.Sj. FV</w:t>
    </w:r>
  </w:p>
  <w:p w14:paraId="26F4D3EE" w14:textId="30DD8C2B" w:rsidR="007003A1" w:rsidRDefault="007003A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D835B" w14:textId="77777777" w:rsidR="00153F83" w:rsidRDefault="00153F83" w:rsidP="007003A1">
      <w:pPr>
        <w:spacing w:after="0" w:line="240" w:lineRule="auto"/>
      </w:pPr>
      <w:r>
        <w:separator/>
      </w:r>
    </w:p>
  </w:footnote>
  <w:footnote w:type="continuationSeparator" w:id="0">
    <w:p w14:paraId="205CB7FD" w14:textId="77777777" w:rsidR="00153F83" w:rsidRDefault="00153F83" w:rsidP="00700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228"/>
    <w:multiLevelType w:val="hybridMultilevel"/>
    <w:tmpl w:val="8B64F7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40F68"/>
    <w:multiLevelType w:val="hybridMultilevel"/>
    <w:tmpl w:val="6162488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7D6738D2"/>
    <w:multiLevelType w:val="hybridMultilevel"/>
    <w:tmpl w:val="01E88CAA"/>
    <w:lvl w:ilvl="0" w:tplc="A79A4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91"/>
    <w:rsid w:val="00010742"/>
    <w:rsid w:val="00034282"/>
    <w:rsid w:val="000554BF"/>
    <w:rsid w:val="00070AC3"/>
    <w:rsid w:val="000A2792"/>
    <w:rsid w:val="000A4A64"/>
    <w:rsid w:val="000B485F"/>
    <w:rsid w:val="000E1399"/>
    <w:rsid w:val="0010055D"/>
    <w:rsid w:val="00126360"/>
    <w:rsid w:val="00153F83"/>
    <w:rsid w:val="0016391A"/>
    <w:rsid w:val="001B1419"/>
    <w:rsid w:val="001F3A8C"/>
    <w:rsid w:val="002215AA"/>
    <w:rsid w:val="0029241D"/>
    <w:rsid w:val="002B7727"/>
    <w:rsid w:val="0030106D"/>
    <w:rsid w:val="00313FFA"/>
    <w:rsid w:val="003178D6"/>
    <w:rsid w:val="00331667"/>
    <w:rsid w:val="003821FD"/>
    <w:rsid w:val="003A0CEA"/>
    <w:rsid w:val="00455ECC"/>
    <w:rsid w:val="0048132B"/>
    <w:rsid w:val="004830F2"/>
    <w:rsid w:val="00487786"/>
    <w:rsid w:val="004921E9"/>
    <w:rsid w:val="004C6386"/>
    <w:rsid w:val="005028FD"/>
    <w:rsid w:val="005C1DE4"/>
    <w:rsid w:val="005E7D04"/>
    <w:rsid w:val="005F6818"/>
    <w:rsid w:val="0060793D"/>
    <w:rsid w:val="00620CF8"/>
    <w:rsid w:val="00691C8E"/>
    <w:rsid w:val="00694D03"/>
    <w:rsid w:val="00695D3F"/>
    <w:rsid w:val="006D06DA"/>
    <w:rsid w:val="006E063F"/>
    <w:rsid w:val="006E75CB"/>
    <w:rsid w:val="006F62F6"/>
    <w:rsid w:val="007003A1"/>
    <w:rsid w:val="00783B91"/>
    <w:rsid w:val="007B31FB"/>
    <w:rsid w:val="007F0361"/>
    <w:rsid w:val="007F5F85"/>
    <w:rsid w:val="0080555A"/>
    <w:rsid w:val="008233D4"/>
    <w:rsid w:val="0082642C"/>
    <w:rsid w:val="00860589"/>
    <w:rsid w:val="00861C22"/>
    <w:rsid w:val="008621DB"/>
    <w:rsid w:val="0089013C"/>
    <w:rsid w:val="008E6D61"/>
    <w:rsid w:val="00911BA0"/>
    <w:rsid w:val="00950D38"/>
    <w:rsid w:val="00957261"/>
    <w:rsid w:val="00960AF6"/>
    <w:rsid w:val="009960C8"/>
    <w:rsid w:val="009C3426"/>
    <w:rsid w:val="009D26CF"/>
    <w:rsid w:val="00A10B39"/>
    <w:rsid w:val="00A37480"/>
    <w:rsid w:val="00A74FD8"/>
    <w:rsid w:val="00A7785A"/>
    <w:rsid w:val="00A77FCC"/>
    <w:rsid w:val="00B0419F"/>
    <w:rsid w:val="00B07328"/>
    <w:rsid w:val="00B1063C"/>
    <w:rsid w:val="00B25252"/>
    <w:rsid w:val="00B32996"/>
    <w:rsid w:val="00B34566"/>
    <w:rsid w:val="00B87CBD"/>
    <w:rsid w:val="00BB2B7C"/>
    <w:rsid w:val="00BC0707"/>
    <w:rsid w:val="00BC5C41"/>
    <w:rsid w:val="00BE15C7"/>
    <w:rsid w:val="00C054FA"/>
    <w:rsid w:val="00C26FB9"/>
    <w:rsid w:val="00C36D05"/>
    <w:rsid w:val="00C527A7"/>
    <w:rsid w:val="00C5300F"/>
    <w:rsid w:val="00C74110"/>
    <w:rsid w:val="00C816E0"/>
    <w:rsid w:val="00C84495"/>
    <w:rsid w:val="00CA6802"/>
    <w:rsid w:val="00CB1FD2"/>
    <w:rsid w:val="00CC04B7"/>
    <w:rsid w:val="00CC2C12"/>
    <w:rsid w:val="00CD3E9D"/>
    <w:rsid w:val="00CE7DB4"/>
    <w:rsid w:val="00D04206"/>
    <w:rsid w:val="00D157B2"/>
    <w:rsid w:val="00D178FD"/>
    <w:rsid w:val="00D776A1"/>
    <w:rsid w:val="00D82C7E"/>
    <w:rsid w:val="00D92DEA"/>
    <w:rsid w:val="00D93CDF"/>
    <w:rsid w:val="00D95D71"/>
    <w:rsid w:val="00D9708A"/>
    <w:rsid w:val="00E01D25"/>
    <w:rsid w:val="00E26FD4"/>
    <w:rsid w:val="00E917F4"/>
    <w:rsid w:val="00EA503B"/>
    <w:rsid w:val="00EB6918"/>
    <w:rsid w:val="00EC04E1"/>
    <w:rsid w:val="00EC0F0F"/>
    <w:rsid w:val="00EF51F2"/>
    <w:rsid w:val="00EF7BC7"/>
    <w:rsid w:val="00F33CA6"/>
    <w:rsid w:val="00F724DA"/>
    <w:rsid w:val="00FD0062"/>
    <w:rsid w:val="06F7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302A"/>
  <w15:docId w15:val="{B42E5CCF-976C-493D-92D6-D91737CA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B9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B91"/>
    <w:pPr>
      <w:ind w:left="720"/>
      <w:contextualSpacing/>
    </w:pPr>
  </w:style>
  <w:style w:type="paragraph" w:customStyle="1" w:styleId="FieldText">
    <w:name w:val="Field Text"/>
    <w:basedOn w:val="Normal"/>
    <w:rsid w:val="00783B9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83B91"/>
    <w:rPr>
      <w:rFonts w:cs="Times New Roman"/>
      <w:b/>
      <w:bCs/>
    </w:rPr>
  </w:style>
  <w:style w:type="character" w:styleId="Referencakomentara">
    <w:name w:val="annotation reference"/>
    <w:semiHidden/>
    <w:rsid w:val="00783B9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83B9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783B91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76A1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76A1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76A1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8132B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70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003A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0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003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11BF8-7DEA-44FC-B061-05971ADD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1223</Words>
  <Characters>6974</Characters>
  <Application>Microsoft Office Word</Application>
  <DocSecurity>0</DocSecurity>
  <Lines>58</Lines>
  <Paragraphs>16</Paragraphs>
  <ScaleCrop>false</ScaleCrop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11</cp:revision>
  <cp:lastPrinted>2018-10-09T12:10:00Z</cp:lastPrinted>
  <dcterms:created xsi:type="dcterms:W3CDTF">2021-09-27T10:49:00Z</dcterms:created>
  <dcterms:modified xsi:type="dcterms:W3CDTF">2022-02-23T08:46:00Z</dcterms:modified>
</cp:coreProperties>
</file>